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921"/>
        <w:gridCol w:w="708"/>
        <w:gridCol w:w="407"/>
      </w:tblGrid>
      <w:tr w:rsidR="00E678EC" w:rsidRPr="00E678EC" w14:paraId="77C487E1" w14:textId="77777777" w:rsidTr="34F1DAD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02410B2" w14:textId="77777777" w:rsidR="008F3753" w:rsidRPr="00E678EC" w:rsidRDefault="008F3753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2A179A5" w14:textId="77777777" w:rsidR="008F3753" w:rsidRPr="00E678EC" w:rsidRDefault="008F3753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sz w:val="20"/>
                <w:szCs w:val="20"/>
              </w:rPr>
              <w:t>Financijski menadžment I</w:t>
            </w:r>
          </w:p>
        </w:tc>
      </w:tr>
      <w:tr w:rsidR="00E678EC" w:rsidRPr="00E678EC" w14:paraId="4B55889F" w14:textId="77777777" w:rsidTr="34F1DAD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9DB3E1" w14:textId="77777777" w:rsidR="008F3753" w:rsidRPr="00E678EC" w:rsidRDefault="008F3753" w:rsidP="00424D76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E678EC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1100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08"/>
            </w:tblGrid>
            <w:tr w:rsidR="00E678EC" w:rsidRPr="00E678EC" w14:paraId="2D2A24D1" w14:textId="77777777" w:rsidTr="00424D76">
              <w:trPr>
                <w:trHeight w:val="145"/>
              </w:trPr>
              <w:tc>
                <w:tcPr>
                  <w:tcW w:w="11008" w:type="dxa"/>
                </w:tcPr>
                <w:p w14:paraId="420AA35E" w14:textId="77777777" w:rsidR="008F3753" w:rsidRPr="00E678E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EUB101 </w:t>
                  </w:r>
                </w:p>
              </w:tc>
            </w:tr>
          </w:tbl>
          <w:p w14:paraId="44D32D55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7EF3B0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5790A9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2.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t>/3.</w:t>
            </w:r>
          </w:p>
        </w:tc>
      </w:tr>
      <w:tr w:rsidR="00E678EC" w:rsidRPr="00E678EC" w14:paraId="716B1A94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6724D0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FC0C5E" w14:textId="77777777" w:rsidR="00994B46" w:rsidRPr="00E678EC" w:rsidRDefault="00C91BBA" w:rsidP="00994B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994B46" w:rsidRPr="00E678EC">
              <w:rPr>
                <w:rFonts w:ascii="Arial" w:hAnsi="Arial" w:cs="Arial"/>
                <w:sz w:val="20"/>
                <w:szCs w:val="20"/>
              </w:rPr>
              <w:t>dr. sc. Sandra Pepur,</w:t>
            </w:r>
          </w:p>
          <w:p w14:paraId="16732C98" w14:textId="77777777" w:rsidR="00994B46" w:rsidRPr="00E678EC" w:rsidRDefault="34F1DAD5" w:rsidP="00994B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Izv. prof.  dr. sc. Marija Šimić Šarić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8290C5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F8AF55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678EC" w:rsidRPr="00E678EC" w14:paraId="7524F3A7" w14:textId="77777777" w:rsidTr="34F1DAD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E7A3A4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49465" w14:textId="77777777" w:rsidR="00F04EDF" w:rsidRPr="00F04EDF" w:rsidRDefault="00F04EDF" w:rsidP="00F04EDF">
            <w:pPr>
              <w:spacing w:after="0" w:line="240" w:lineRule="auto"/>
              <w:rPr>
                <w:ins w:id="0" w:author="Matko Šarić" w:date="2025-02-19T16:49:00Z"/>
                <w:rFonts w:ascii="Arial" w:hAnsi="Arial" w:cs="Arial"/>
                <w:sz w:val="20"/>
                <w:szCs w:val="20"/>
              </w:rPr>
            </w:pPr>
            <w:ins w:id="1" w:author="Matko Šarić" w:date="2025-02-19T16:49:00Z">
              <w:r w:rsidRPr="00F04EDF">
                <w:rPr>
                  <w:rFonts w:ascii="Arial" w:hAnsi="Arial" w:cs="Arial"/>
                  <w:sz w:val="20"/>
                  <w:szCs w:val="20"/>
                </w:rPr>
                <w:t xml:space="preserve">Izv. prof. dr. sc. Sandra </w:t>
              </w:r>
              <w:proofErr w:type="spellStart"/>
              <w:r w:rsidRPr="00F04EDF">
                <w:rPr>
                  <w:rFonts w:ascii="Arial" w:hAnsi="Arial" w:cs="Arial"/>
                  <w:sz w:val="20"/>
                  <w:szCs w:val="20"/>
                </w:rPr>
                <w:t>Pepur</w:t>
              </w:r>
              <w:proofErr w:type="spellEnd"/>
              <w:r w:rsidRPr="00F04EDF">
                <w:rPr>
                  <w:rFonts w:ascii="Arial" w:hAnsi="Arial" w:cs="Arial"/>
                  <w:sz w:val="20"/>
                  <w:szCs w:val="20"/>
                </w:rPr>
                <w:t>,</w:t>
              </w:r>
            </w:ins>
          </w:p>
          <w:p w14:paraId="32AE4E42" w14:textId="688D92E6" w:rsidR="00F04EDF" w:rsidRDefault="00F04EDF" w:rsidP="00F04EDF">
            <w:pPr>
              <w:spacing w:after="0" w:line="240" w:lineRule="auto"/>
              <w:rPr>
                <w:ins w:id="2" w:author="Matko Šarić" w:date="2025-02-19T16:49:00Z" w16du:dateUtc="2025-02-19T15:49:00Z"/>
                <w:rFonts w:ascii="Arial" w:hAnsi="Arial" w:cs="Arial"/>
                <w:sz w:val="20"/>
                <w:szCs w:val="20"/>
              </w:rPr>
            </w:pPr>
            <w:ins w:id="3" w:author="Matko Šarić" w:date="2025-02-19T16:49:00Z">
              <w:r w:rsidRPr="00F04EDF">
                <w:rPr>
                  <w:rFonts w:ascii="Arial" w:hAnsi="Arial" w:cs="Arial"/>
                  <w:sz w:val="20"/>
                  <w:szCs w:val="20"/>
                </w:rPr>
                <w:t>Izv. prof.  dr. sc. Marija Šimić Šarić</w:t>
              </w:r>
            </w:ins>
          </w:p>
          <w:p w14:paraId="33DEB733" w14:textId="7A3917CB" w:rsidR="00F04EDF" w:rsidRDefault="00F04EDF" w:rsidP="00F04EDF">
            <w:pPr>
              <w:spacing w:after="0" w:line="240" w:lineRule="auto"/>
              <w:rPr>
                <w:ins w:id="4" w:author="Matko Šarić" w:date="2025-02-19T16:49:00Z" w16du:dateUtc="2025-02-19T15:49:00Z"/>
                <w:rFonts w:ascii="Arial" w:hAnsi="Arial" w:cs="Arial"/>
                <w:sz w:val="20"/>
                <w:szCs w:val="20"/>
              </w:rPr>
            </w:pPr>
            <w:ins w:id="5" w:author="Matko Šarić" w:date="2025-02-19T16:50:00Z" w16du:dateUtc="2025-02-19T15:50:00Z">
              <w:r>
                <w:rPr>
                  <w:rFonts w:ascii="Arial" w:hAnsi="Arial" w:cs="Arial"/>
                  <w:sz w:val="20"/>
                  <w:szCs w:val="20"/>
                </w:rPr>
                <w:t>doc. dr. sc. Dujam Kovač</w:t>
              </w:r>
            </w:ins>
          </w:p>
          <w:p w14:paraId="357D986E" w14:textId="18634081" w:rsidR="00B8032B" w:rsidRPr="00054908" w:rsidRDefault="00054908" w:rsidP="00C91BB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6" w:author="Petar Akrap" w:date="2024-10-02T15:13:00Z">
              <w:r w:rsidRPr="00054908">
                <w:rPr>
                  <w:rFonts w:ascii="Arial" w:hAnsi="Arial" w:cs="Arial"/>
                  <w:sz w:val="20"/>
                  <w:szCs w:val="20"/>
                </w:rPr>
                <w:t>Petar Akrap, mag. oec.</w:t>
              </w:r>
            </w:ins>
          </w:p>
          <w:p w14:paraId="2E4D833D" w14:textId="6D7C0C22" w:rsidR="005677A1" w:rsidRPr="00E678EC" w:rsidRDefault="005677A1" w:rsidP="00C91BB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del w:id="7" w:author="Petar Akrap" w:date="2024-10-02T15:13:00Z">
              <w:r w:rsidRPr="00054908" w:rsidDel="00054908">
                <w:rPr>
                  <w:rFonts w:ascii="Arial" w:hAnsi="Arial" w:cs="Arial"/>
                  <w:color w:val="FF0000"/>
                  <w:sz w:val="20"/>
                  <w:szCs w:val="20"/>
                  <w:rPrChange w:id="8" w:author="Petar Akrap" w:date="2024-10-02T15:14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delText>Gai</w:delText>
              </w:r>
              <w:r w:rsidR="00B8032B" w:rsidRPr="00054908" w:rsidDel="00054908">
                <w:rPr>
                  <w:rFonts w:ascii="Arial" w:hAnsi="Arial" w:cs="Arial"/>
                  <w:color w:val="FF0000"/>
                  <w:sz w:val="20"/>
                  <w:szCs w:val="20"/>
                  <w:rPrChange w:id="9" w:author="Petar Akrap" w:date="2024-10-02T15:14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delText>a</w:delText>
              </w:r>
              <w:r w:rsidRPr="00054908" w:rsidDel="00054908">
                <w:rPr>
                  <w:rFonts w:ascii="Arial" w:hAnsi="Arial" w:cs="Arial"/>
                  <w:color w:val="FF0000"/>
                  <w:sz w:val="20"/>
                  <w:szCs w:val="20"/>
                  <w:rPrChange w:id="10" w:author="Petar Akrap" w:date="2024-10-02T15:14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delText xml:space="preserve"> Vidović, mag. oec.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B07560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93E940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67FC03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3BEF09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0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4E050F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678EC" w:rsidRPr="00E678EC" w14:paraId="0A1B8200" w14:textId="77777777" w:rsidTr="34F1DAD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5A43A64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860D763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633A844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CAEE21" w14:textId="77777777" w:rsidR="008F3753" w:rsidRPr="00E678EC" w:rsidRDefault="00994B46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92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1E2F05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FEB425" w14:textId="77777777" w:rsidR="008F3753" w:rsidRPr="00E678EC" w:rsidRDefault="00994B46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0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51EDC5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78EC" w:rsidRPr="00E678EC" w14:paraId="5708414F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56EEE6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17D08A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Obvezni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t>/izborni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A7EF96" w14:textId="77777777" w:rsidR="008F3753" w:rsidRPr="00E678EC" w:rsidRDefault="008F3753" w:rsidP="00424D7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9F22D6" w14:textId="77777777" w:rsidR="008F3753" w:rsidRPr="00E678EC" w:rsidRDefault="00B65EED" w:rsidP="00B65E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30</w:t>
            </w:r>
            <w:r w:rsidR="00DE7D48" w:rsidRPr="00E678EC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E678EC" w:rsidRPr="00E678EC" w14:paraId="0C2F9C19" w14:textId="77777777" w:rsidTr="34F1DAD5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2BE5E2B" w14:textId="77777777" w:rsidR="008F3753" w:rsidRPr="00E678EC" w:rsidRDefault="008F3753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678EC" w:rsidRPr="00E678EC" w14:paraId="049EE648" w14:textId="77777777" w:rsidTr="34F1DAD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8423F5" w14:textId="77777777" w:rsidR="008F3753" w:rsidRPr="00E678E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641C4E" w14:textId="77777777" w:rsidR="008F3753" w:rsidRPr="00E678EC" w:rsidRDefault="008F3753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Upoznati studente s temeljnim konceptima financijskog menadžmenta i njihovom konkretnom primjenom u poslovanju poduzeća.</w:t>
            </w:r>
          </w:p>
        </w:tc>
      </w:tr>
      <w:tr w:rsidR="00E678EC" w:rsidRPr="00E678EC" w14:paraId="77FB8F9B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51B11" w14:textId="77777777" w:rsidR="008F3753" w:rsidRPr="00E678E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1C3CE1" w14:textId="77777777" w:rsidR="008F3753" w:rsidRPr="00E678E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62587E8B" w14:textId="77777777" w:rsidR="008F3753" w:rsidRPr="00E678EC" w:rsidRDefault="008F3753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678EC" w:rsidRPr="00E678EC" w14:paraId="607E0F6E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C129D8" w14:textId="77777777" w:rsidR="008F3753" w:rsidRPr="00E678E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6EF2BF" w14:textId="77777777" w:rsidR="008F3753" w:rsidRPr="00E678EC" w:rsidRDefault="008F3753" w:rsidP="00424D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678EC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14:paraId="3C637AD4" w14:textId="77777777" w:rsidR="008F3753" w:rsidRPr="00E678EC" w:rsidRDefault="008F3753" w:rsidP="00424D76">
            <w:pPr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Klasificirati i objasniti temeljne koncepte financijskog menadžmenta. </w:t>
            </w:r>
          </w:p>
          <w:p w14:paraId="4F6BF127" w14:textId="77777777" w:rsidR="008F3753" w:rsidRPr="00E678EC" w:rsidRDefault="008F3753" w:rsidP="00424D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678EC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14:paraId="7B0F52B6" w14:textId="77777777" w:rsidR="00DE7D48" w:rsidRPr="00E678EC" w:rsidRDefault="00DE7D48" w:rsidP="008F3753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Vrednovati vrijednosnice. </w:t>
            </w:r>
          </w:p>
          <w:p w14:paraId="15E4FF63" w14:textId="77777777" w:rsidR="008F3753" w:rsidRPr="00E678EC" w:rsidRDefault="00DE7D48" w:rsidP="008F3753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Ocijeniti vezu rizika i povrata kod različitih ulaganja</w:t>
            </w:r>
            <w:r w:rsidR="008F3753" w:rsidRPr="00E678EC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D2648C4" w14:textId="77777777" w:rsidR="008F3753" w:rsidRPr="00E678EC" w:rsidRDefault="008F3753" w:rsidP="008F3753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Preporučiti adekvatnu metodu za ocjenu investicijskog ulaganja.</w:t>
            </w:r>
          </w:p>
          <w:p w14:paraId="10C24BD7" w14:textId="77777777" w:rsidR="00DE7D48" w:rsidRPr="00E678EC" w:rsidRDefault="008F3753" w:rsidP="00DE7D4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Ocijeniti performanse poduzeća analizom financijskih izvještaja.</w:t>
            </w:r>
          </w:p>
          <w:p w14:paraId="08E43945" w14:textId="77777777" w:rsidR="008F3753" w:rsidRPr="00E678EC" w:rsidRDefault="00DE7D48" w:rsidP="00DE7D4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Komentirati opravdanost ulaganja u radni kapital s aspekta koristi i troškova pojedine komponente.</w:t>
            </w:r>
          </w:p>
          <w:p w14:paraId="3675CE74" w14:textId="77777777" w:rsidR="008C4191" w:rsidRPr="00E678EC" w:rsidRDefault="008C4191" w:rsidP="008C4191">
            <w:pPr>
              <w:pStyle w:val="Odlomakpopisa"/>
              <w:spacing w:after="0" w:line="240" w:lineRule="auto"/>
              <w:ind w:left="71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78EC" w:rsidRPr="00E678EC" w14:paraId="09F7621E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22E040" w14:textId="77777777" w:rsidR="00F050E1" w:rsidRPr="00E678E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801E9AA" w14:textId="77777777" w:rsidR="00F050E1" w:rsidRPr="00E678EC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6E069B" w14:textId="77777777" w:rsidR="00F050E1" w:rsidRPr="00E678EC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005F13" w14:textId="77777777" w:rsidR="00F050E1" w:rsidRPr="00E678EC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4C0B8F" w14:textId="77777777" w:rsidR="00F050E1" w:rsidRPr="00E678EC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643482" w14:textId="77777777" w:rsidR="00F050E1" w:rsidRPr="00E678EC" w:rsidRDefault="00F050E1" w:rsidP="007200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3F249C" w14:textId="77777777" w:rsidR="00F050E1" w:rsidRPr="00E678EC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6C5627" w14:textId="77777777" w:rsidR="00F050E1" w:rsidRPr="00E678EC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31FC13" w14:textId="77777777" w:rsidR="00F050E1" w:rsidRPr="00E678EC" w:rsidRDefault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A01995" w14:textId="77777777" w:rsidR="00F050E1" w:rsidRPr="00E678EC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0210D8" w14:textId="77777777" w:rsidR="00F050E1" w:rsidRPr="00E678EC" w:rsidRDefault="00F050E1" w:rsidP="00F050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4CEC48" w14:textId="77777777" w:rsidR="008F3753" w:rsidRPr="00E678EC" w:rsidRDefault="008F3753" w:rsidP="007200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E678EC" w:rsidRPr="00E678EC" w14:paraId="5C05DF76" w14:textId="77777777" w:rsidTr="00424D76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45118C3E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4D3DEEFB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</w:t>
                  </w:r>
                </w:p>
              </w:tc>
            </w:tr>
            <w:tr w:rsidR="00E678EC" w:rsidRPr="00E678EC" w14:paraId="58B25D5D" w14:textId="77777777" w:rsidTr="00424D76">
              <w:tc>
                <w:tcPr>
                  <w:tcW w:w="2993" w:type="dxa"/>
                </w:tcPr>
                <w:p w14:paraId="685A8842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742A365F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1274D805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278FF4E3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E678EC" w:rsidRPr="00E678EC" w14:paraId="04650658" w14:textId="77777777" w:rsidTr="00424D76">
              <w:tc>
                <w:tcPr>
                  <w:tcW w:w="2993" w:type="dxa"/>
                </w:tcPr>
                <w:p w14:paraId="4DB49BC4" w14:textId="77777777" w:rsidR="008F3753" w:rsidRPr="00E678E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Uvod u financijski menadžment</w:t>
                  </w:r>
                </w:p>
              </w:tc>
              <w:tc>
                <w:tcPr>
                  <w:tcW w:w="709" w:type="dxa"/>
                </w:tcPr>
                <w:p w14:paraId="24C88605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3BCA4329" w14:textId="77777777" w:rsidR="008F3753" w:rsidRPr="00E678E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Uvodne vježbe – dogovor o načinu rada, seminarima i ostalim obvezama studenata na kolokviju</w:t>
                  </w:r>
                </w:p>
              </w:tc>
              <w:tc>
                <w:tcPr>
                  <w:tcW w:w="709" w:type="dxa"/>
                </w:tcPr>
                <w:p w14:paraId="597F5176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51F85ECD" w14:textId="77777777" w:rsidTr="00424D76">
              <w:tc>
                <w:tcPr>
                  <w:tcW w:w="2993" w:type="dxa"/>
                </w:tcPr>
                <w:p w14:paraId="32B115B7" w14:textId="77777777" w:rsidR="008F3753" w:rsidRPr="00E678EC" w:rsidRDefault="008F3753" w:rsidP="00424D76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Vremenska vrijednost novca i diskontiranje </w:t>
                  </w:r>
                </w:p>
              </w:tc>
              <w:tc>
                <w:tcPr>
                  <w:tcW w:w="709" w:type="dxa"/>
                </w:tcPr>
                <w:p w14:paraId="4E9AECB7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877FD27" w14:textId="77777777" w:rsidR="008F3753" w:rsidRPr="00E678EC" w:rsidRDefault="008F3753" w:rsidP="00DE7D48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Vremenska vrijednost </w:t>
                  </w:r>
                  <w:r w:rsidR="00DE7D48"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jednostrukih gotovinskih tijekova.</w:t>
                  </w:r>
                </w:p>
              </w:tc>
              <w:tc>
                <w:tcPr>
                  <w:tcW w:w="709" w:type="dxa"/>
                </w:tcPr>
                <w:p w14:paraId="1E377E63" w14:textId="77777777" w:rsidR="008F3753" w:rsidRPr="00E678EC" w:rsidRDefault="008F3753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20E01561" w14:textId="77777777" w:rsidTr="00424D76">
              <w:tc>
                <w:tcPr>
                  <w:tcW w:w="2993" w:type="dxa"/>
                </w:tcPr>
                <w:p w14:paraId="4059B936" w14:textId="77777777" w:rsidR="00246B8C" w:rsidRPr="00E678EC" w:rsidRDefault="00246B8C" w:rsidP="005677A1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</w:p>
                <w:p w14:paraId="4D23252F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Emisija i vrednovanje vrijednosnica </w:t>
                  </w:r>
                </w:p>
                <w:p w14:paraId="58564A60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0170179A" w14:textId="77777777" w:rsidR="00051D1D" w:rsidRPr="00E678E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4461070" w14:textId="77777777" w:rsidR="00051D1D" w:rsidRPr="00E678EC" w:rsidRDefault="00051D1D" w:rsidP="00DE7D48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Vremenska vrijednost višestrukih gotovinskih tijekova.</w:t>
                  </w:r>
                </w:p>
              </w:tc>
              <w:tc>
                <w:tcPr>
                  <w:tcW w:w="709" w:type="dxa"/>
                </w:tcPr>
                <w:p w14:paraId="4EF179F2" w14:textId="77777777" w:rsidR="00051D1D" w:rsidRPr="00E678E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4F12B23D" w14:textId="77777777" w:rsidTr="00424D76">
              <w:tc>
                <w:tcPr>
                  <w:tcW w:w="2993" w:type="dxa"/>
                </w:tcPr>
                <w:p w14:paraId="4FA0E342" w14:textId="77777777" w:rsidR="00051D1D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Financijska tržišta</w:t>
                  </w:r>
                </w:p>
              </w:tc>
              <w:tc>
                <w:tcPr>
                  <w:tcW w:w="709" w:type="dxa"/>
                </w:tcPr>
                <w:p w14:paraId="6A3B3D94" w14:textId="77777777" w:rsidR="00051D1D" w:rsidRPr="00E678E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DB65877" w14:textId="77777777" w:rsidR="00051D1D" w:rsidRPr="00E678E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Financijsko okružje poduzeća/</w:t>
                  </w:r>
                </w:p>
                <w:p w14:paraId="576CB72E" w14:textId="77777777" w:rsidR="00051D1D" w:rsidRPr="00E678E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Emisija i vrednovanje vrijednosnica tržišta kapitala</w:t>
                  </w:r>
                </w:p>
              </w:tc>
              <w:tc>
                <w:tcPr>
                  <w:tcW w:w="709" w:type="dxa"/>
                </w:tcPr>
                <w:p w14:paraId="00BC338F" w14:textId="77777777" w:rsidR="00051D1D" w:rsidRPr="00E678E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5BDE16BB" w14:textId="77777777" w:rsidTr="00424D76">
              <w:tc>
                <w:tcPr>
                  <w:tcW w:w="2993" w:type="dxa"/>
                </w:tcPr>
                <w:p w14:paraId="1B4CBE55" w14:textId="77777777" w:rsidR="00246B8C" w:rsidRPr="00E678EC" w:rsidRDefault="00051D1D" w:rsidP="00A73899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Kratkoročno, srednjoročno i dugoročno financiranje </w:t>
                  </w:r>
                </w:p>
              </w:tc>
              <w:tc>
                <w:tcPr>
                  <w:tcW w:w="709" w:type="dxa"/>
                </w:tcPr>
                <w:p w14:paraId="6A2E7E98" w14:textId="77777777" w:rsidR="00051D1D" w:rsidRPr="00E678E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4BB8482" w14:textId="77777777" w:rsidR="00051D1D" w:rsidRPr="00E678E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Emisija i vrednovanje vrijednosnica novčanog tržišta</w:t>
                  </w:r>
                </w:p>
                <w:p w14:paraId="78D7294B" w14:textId="77777777" w:rsidR="00C74C0D" w:rsidRPr="00E678EC" w:rsidRDefault="00C74C0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715819AE" w14:textId="77777777" w:rsidR="00051D1D" w:rsidRPr="00E678E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744AD974" w14:textId="77777777" w:rsidTr="00424D76">
              <w:tc>
                <w:tcPr>
                  <w:tcW w:w="2993" w:type="dxa"/>
                </w:tcPr>
                <w:p w14:paraId="721ADAC6" w14:textId="77777777" w:rsidR="00051D1D" w:rsidRPr="00E678E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Rizik i povrat </w:t>
                  </w:r>
                </w:p>
                <w:p w14:paraId="0B47CBC7" w14:textId="77777777" w:rsidR="00246B8C" w:rsidRPr="00E678EC" w:rsidRDefault="00246B8C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5C614FDB" w14:textId="77777777" w:rsidR="00051D1D" w:rsidRPr="00E678E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C41781A" w14:textId="77777777" w:rsidR="00051D1D" w:rsidRPr="00E678EC" w:rsidRDefault="00B65EED" w:rsidP="00C74C0D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Excel vježbe na računalu</w:t>
                  </w:r>
                </w:p>
              </w:tc>
              <w:tc>
                <w:tcPr>
                  <w:tcW w:w="709" w:type="dxa"/>
                </w:tcPr>
                <w:p w14:paraId="16A9345F" w14:textId="77777777" w:rsidR="00051D1D" w:rsidRPr="00E678E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678EC" w:rsidRPr="00E678EC" w14:paraId="22EEA8B1" w14:textId="77777777" w:rsidTr="00424D76">
              <w:tc>
                <w:tcPr>
                  <w:tcW w:w="2993" w:type="dxa"/>
                </w:tcPr>
                <w:p w14:paraId="76853923" w14:textId="77777777" w:rsidR="00E5156B" w:rsidRPr="00E678EC" w:rsidRDefault="00E5156B" w:rsidP="00051D1D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Analiza financijskih izvješća</w:t>
                  </w:r>
                </w:p>
                <w:p w14:paraId="6FEDF99C" w14:textId="77777777" w:rsidR="00246B8C" w:rsidRPr="00E678EC" w:rsidRDefault="00246B8C" w:rsidP="00051D1D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178DC64B" w14:textId="77777777" w:rsidR="00051D1D" w:rsidRPr="00E678EC" w:rsidRDefault="00051D1D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34FCDF06" w14:textId="77777777" w:rsidR="00051D1D" w:rsidRPr="00E678EC" w:rsidRDefault="00051D1D" w:rsidP="00A73899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Rizik vrijednosnice i njegovo mjerenje  </w:t>
                  </w:r>
                </w:p>
              </w:tc>
              <w:tc>
                <w:tcPr>
                  <w:tcW w:w="709" w:type="dxa"/>
                </w:tcPr>
                <w:p w14:paraId="6404B05C" w14:textId="77777777" w:rsidR="00051D1D" w:rsidRPr="00E678EC" w:rsidRDefault="00051D1D" w:rsidP="00A7389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53C385F6" w14:textId="77777777" w:rsidTr="00424D76">
              <w:tc>
                <w:tcPr>
                  <w:tcW w:w="2993" w:type="dxa"/>
                </w:tcPr>
                <w:p w14:paraId="38CA5E06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lastRenderedPageBreak/>
                    <w:t xml:space="preserve">Kapitalno proračunavanje </w:t>
                  </w:r>
                </w:p>
                <w:p w14:paraId="4685F035" w14:textId="77777777" w:rsidR="00246B8C" w:rsidRPr="00E678EC" w:rsidRDefault="004C6528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1B5D0DE7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BEB18EE" w14:textId="77777777" w:rsidR="00E5156B" w:rsidRPr="00E678EC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Rizik i povrat portfelja </w:t>
                  </w:r>
                </w:p>
              </w:tc>
              <w:tc>
                <w:tcPr>
                  <w:tcW w:w="709" w:type="dxa"/>
                </w:tcPr>
                <w:p w14:paraId="65283D46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05B6543A" w14:textId="77777777" w:rsidTr="00424D76">
              <w:tc>
                <w:tcPr>
                  <w:tcW w:w="2993" w:type="dxa"/>
                </w:tcPr>
                <w:p w14:paraId="0EF71EEA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Radni kapital i upravljanje gotovinom </w:t>
                  </w:r>
                </w:p>
                <w:p w14:paraId="3969A3BE" w14:textId="77777777" w:rsidR="005677A1" w:rsidRPr="00E678EC" w:rsidRDefault="005677A1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  <w:p w14:paraId="24BB745C" w14:textId="77777777" w:rsidR="00246B8C" w:rsidRPr="00E678EC" w:rsidRDefault="00246B8C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466BBA13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DCE3DC6" w14:textId="77777777" w:rsidR="00E5156B" w:rsidRPr="00E678EC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Analiza financijskih izvješća </w:t>
                  </w:r>
                  <w:r w:rsidR="00C74C0D"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- Primjer</w:t>
                  </w:r>
                </w:p>
              </w:tc>
              <w:tc>
                <w:tcPr>
                  <w:tcW w:w="709" w:type="dxa"/>
                </w:tcPr>
                <w:p w14:paraId="5C24AAB9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5512D4B8" w14:textId="77777777" w:rsidTr="00424D76">
              <w:tc>
                <w:tcPr>
                  <w:tcW w:w="2993" w:type="dxa"/>
                </w:tcPr>
                <w:p w14:paraId="3EC9E074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Menadžment kratkotrajne imovine- zalihe i potraživanja </w:t>
                  </w:r>
                </w:p>
                <w:p w14:paraId="61B4A27F" w14:textId="77777777" w:rsidR="00E5156B" w:rsidRPr="00E678EC" w:rsidRDefault="00E5156B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69CAD29A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4FE5070" w14:textId="77777777" w:rsidR="00E5156B" w:rsidRPr="00E678EC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Kapitalno proračunavanje I</w:t>
                  </w:r>
                </w:p>
              </w:tc>
              <w:tc>
                <w:tcPr>
                  <w:tcW w:w="709" w:type="dxa"/>
                </w:tcPr>
                <w:p w14:paraId="4B60A125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3C41C552" w14:textId="77777777" w:rsidTr="00424D76">
              <w:tc>
                <w:tcPr>
                  <w:tcW w:w="2993" w:type="dxa"/>
                </w:tcPr>
                <w:p w14:paraId="4E776D3C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Financiranje malog gospodarstva </w:t>
                  </w:r>
                </w:p>
                <w:p w14:paraId="56A68132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4CB7324E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B11BDB1" w14:textId="77777777" w:rsidR="00E5156B" w:rsidRPr="00E678EC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Kapitalno proračunavanje II</w:t>
                  </w:r>
                </w:p>
              </w:tc>
              <w:tc>
                <w:tcPr>
                  <w:tcW w:w="709" w:type="dxa"/>
                </w:tcPr>
                <w:p w14:paraId="62A70398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20EE0D0D" w14:textId="77777777" w:rsidTr="00424D76">
              <w:tc>
                <w:tcPr>
                  <w:tcW w:w="2993" w:type="dxa"/>
                </w:tcPr>
                <w:p w14:paraId="423BB23B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  <w:p w14:paraId="07315A4D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  <w:lang w:val="en-US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Alternativni izvori financiranja</w:t>
                  </w:r>
                </w:p>
              </w:tc>
              <w:tc>
                <w:tcPr>
                  <w:tcW w:w="709" w:type="dxa"/>
                </w:tcPr>
                <w:p w14:paraId="0B61FFC9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99E8442" w14:textId="77777777" w:rsidR="00E5156B" w:rsidRPr="00E678EC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Radni kapital i upravljanje gotovinom; </w:t>
                  </w:r>
                  <w:r w:rsidR="00246B8C"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Upravljanje zalihama</w:t>
                  </w:r>
                </w:p>
              </w:tc>
              <w:tc>
                <w:tcPr>
                  <w:tcW w:w="709" w:type="dxa"/>
                </w:tcPr>
                <w:p w14:paraId="6144A154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678EC" w:rsidRPr="00E678EC" w14:paraId="4466C58C" w14:textId="77777777" w:rsidTr="00424D76">
              <w:tc>
                <w:tcPr>
                  <w:tcW w:w="2993" w:type="dxa"/>
                </w:tcPr>
                <w:p w14:paraId="67777706" w14:textId="77777777" w:rsidR="00E5156B" w:rsidRPr="00E678EC" w:rsidRDefault="00E5156B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  <w:p w14:paraId="6D1E1012" w14:textId="77777777" w:rsidR="005677A1" w:rsidRPr="00E678EC" w:rsidRDefault="005677A1" w:rsidP="005677A1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Financijsko planiranje</w:t>
                  </w:r>
                </w:p>
                <w:p w14:paraId="355B7C26" w14:textId="77777777" w:rsidR="005677A1" w:rsidRPr="00E678EC" w:rsidRDefault="005677A1" w:rsidP="00E5156B">
                  <w:pPr>
                    <w:pStyle w:val="Defaul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11B69027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3C4F38C" w14:textId="77777777" w:rsidR="00E5156B" w:rsidRPr="00E678EC" w:rsidRDefault="00E5156B" w:rsidP="00C74C0D">
                  <w:pPr>
                    <w:pStyle w:val="Default"/>
                    <w:rPr>
                      <w:rFonts w:ascii="Arial" w:hAnsi="Arial" w:cs="Arial"/>
                      <w:strike/>
                      <w:color w:val="auto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Excel vježbe na računalu</w:t>
                  </w:r>
                </w:p>
              </w:tc>
              <w:tc>
                <w:tcPr>
                  <w:tcW w:w="709" w:type="dxa"/>
                </w:tcPr>
                <w:p w14:paraId="55C0115B" w14:textId="77777777" w:rsidR="00E5156B" w:rsidRPr="00E678EC" w:rsidRDefault="00E5156B" w:rsidP="00E5156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678E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35B55E82" w14:textId="77777777" w:rsidR="008F3753" w:rsidRPr="00E678EC" w:rsidRDefault="008F3753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78EC" w:rsidRPr="00E678EC" w14:paraId="144D64B1" w14:textId="77777777" w:rsidTr="34F1DAD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7BD7E9" w14:textId="77777777" w:rsidR="008F3753" w:rsidRPr="00E678EC" w:rsidRDefault="008F3753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416FCA2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50E69769" w14:textId="77777777" w:rsidR="008F3753" w:rsidRPr="00E678EC" w:rsidRDefault="00171166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F3753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394B78B4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1F6257E7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1AD2E979" w14:textId="77777777" w:rsidR="008F3753" w:rsidRPr="00E678EC" w:rsidRDefault="00C74C0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="008F3753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8539569" w14:textId="77777777" w:rsidR="008F3753" w:rsidRPr="00E678E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678EC"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  <w:t>☐</w:t>
            </w:r>
            <w:r w:rsidRPr="00E678EC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7"/>
            <w:vMerge w:val="restart"/>
            <w:tcMar>
              <w:left w:w="57" w:type="dxa"/>
              <w:right w:w="57" w:type="dxa"/>
            </w:tcMar>
            <w:vAlign w:val="center"/>
          </w:tcPr>
          <w:p w14:paraId="29979771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 samostalni  zadaci  </w:t>
            </w:r>
          </w:p>
          <w:p w14:paraId="379989AA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84320C4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24CC928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6CDE816" w14:textId="77777777" w:rsidR="008F3753" w:rsidRPr="00E678EC" w:rsidRDefault="008F3753" w:rsidP="0017116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E678EC" w:rsidRPr="00E678EC" w14:paraId="4F37E985" w14:textId="77777777" w:rsidTr="34F1DAD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1CA5D3" w14:textId="77777777" w:rsidR="008F3753" w:rsidRPr="00E678EC" w:rsidRDefault="008F3753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E129373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7"/>
            <w:vMerge/>
            <w:tcMar>
              <w:left w:w="57" w:type="dxa"/>
              <w:right w:w="57" w:type="dxa"/>
            </w:tcMar>
            <w:vAlign w:val="center"/>
          </w:tcPr>
          <w:p w14:paraId="29AF9019" w14:textId="77777777" w:rsidR="008F3753" w:rsidRPr="00E678EC" w:rsidRDefault="008F3753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678EC" w:rsidRPr="00E678EC" w14:paraId="42C5FEBE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06765F" w14:textId="77777777" w:rsidR="00051D1D" w:rsidRPr="00E678EC" w:rsidRDefault="00051D1D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F7F94C" w14:textId="77777777" w:rsidR="006000D7" w:rsidRPr="00E678EC" w:rsidRDefault="006000D7" w:rsidP="006000D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678EC">
              <w:rPr>
                <w:rFonts w:ascii="Arial" w:hAnsi="Arial" w:cs="Arial"/>
                <w:sz w:val="20"/>
                <w:szCs w:val="20"/>
                <w:u w:val="single"/>
              </w:rPr>
              <w:t xml:space="preserve">Uvjet za potpis je </w:t>
            </w:r>
            <w:r w:rsidR="005677A1" w:rsidRPr="00E678EC">
              <w:rPr>
                <w:rFonts w:ascii="Arial" w:hAnsi="Arial" w:cs="Arial"/>
                <w:sz w:val="20"/>
                <w:szCs w:val="20"/>
                <w:u w:val="single"/>
              </w:rPr>
              <w:t>50</w:t>
            </w:r>
            <w:r w:rsidRPr="00E678EC">
              <w:rPr>
                <w:rFonts w:ascii="Arial" w:hAnsi="Arial" w:cs="Arial"/>
                <w:sz w:val="20"/>
                <w:szCs w:val="20"/>
                <w:u w:val="single"/>
              </w:rPr>
              <w:t xml:space="preserve">% prisustva na predavanjima i  na vježbama (izvanredni </w:t>
            </w:r>
            <w:r w:rsidR="005E6ED6" w:rsidRPr="00E678EC">
              <w:rPr>
                <w:rFonts w:ascii="Arial" w:hAnsi="Arial" w:cs="Arial"/>
                <w:sz w:val="20"/>
                <w:szCs w:val="20"/>
                <w:u w:val="single"/>
              </w:rPr>
              <w:t xml:space="preserve">studenti </w:t>
            </w:r>
            <w:r w:rsidRPr="00E678EC">
              <w:rPr>
                <w:rFonts w:ascii="Arial" w:hAnsi="Arial" w:cs="Arial"/>
                <w:sz w:val="20"/>
                <w:szCs w:val="20"/>
                <w:u w:val="single"/>
              </w:rPr>
              <w:t xml:space="preserve">trebaju ostvariti 50% uvjeta propisanih za redovite studente).  </w:t>
            </w:r>
          </w:p>
          <w:p w14:paraId="3523A9D5" w14:textId="7F115BB4" w:rsidR="006000D7" w:rsidRPr="00E678EC" w:rsidDel="00D47F92" w:rsidRDefault="006000D7" w:rsidP="006000D7">
            <w:pPr>
              <w:tabs>
                <w:tab w:val="left" w:pos="2820"/>
              </w:tabs>
              <w:spacing w:after="0"/>
              <w:jc w:val="both"/>
              <w:rPr>
                <w:del w:id="11" w:author="Matko Šarić" w:date="2024-10-02T12:02:00Z"/>
                <w:rFonts w:ascii="Arial" w:hAnsi="Arial" w:cs="Arial"/>
                <w:sz w:val="20"/>
                <w:szCs w:val="20"/>
                <w:u w:val="single"/>
              </w:rPr>
            </w:pPr>
            <w:del w:id="12" w:author="Matko Šarić" w:date="2024-10-02T12:02:00Z">
              <w:r w:rsidRPr="00E678EC" w:rsidDel="00D47F92">
                <w:rPr>
                  <w:rFonts w:ascii="Arial" w:hAnsi="Arial" w:cs="Arial"/>
                  <w:sz w:val="20"/>
                  <w:szCs w:val="20"/>
                  <w:u w:val="single"/>
                </w:rPr>
                <w:delText xml:space="preserve">Uvjet za izlazak na kolokvij je pristup na dva od četiri kviza. Jednom kvizu je potrebno pristupiti prije prvog kolokvija, a jednom kvizu nakon prvog kolokvija.  </w:delText>
              </w:r>
            </w:del>
          </w:p>
          <w:p w14:paraId="34372653" w14:textId="57F800B9" w:rsidR="00F21DB0" w:rsidRPr="00E678EC" w:rsidRDefault="006000D7" w:rsidP="005677A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del w:id="13" w:author="Matko Šarić" w:date="2024-10-02T12:02:00Z">
              <w:r w:rsidRPr="00E678EC" w:rsidDel="00D47F92">
                <w:rPr>
                  <w:rFonts w:ascii="Arial" w:hAnsi="Arial" w:cs="Arial"/>
                  <w:sz w:val="20"/>
                  <w:szCs w:val="20"/>
                  <w:u w:val="single"/>
                </w:rPr>
                <w:delText>Uspješno rješavanje samoevaluacijskih testova (kvizova) ne može zamijeniti provjeru znanja u obliku kolokvija ili ispita, ali može doprinijeti ostvarenju veće pozitivne ocjene.</w:delText>
              </w:r>
            </w:del>
          </w:p>
        </w:tc>
      </w:tr>
      <w:tr w:rsidR="00E678EC" w:rsidRPr="00E678EC" w14:paraId="06281331" w14:textId="77777777" w:rsidTr="34F1DAD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CA8887" w14:textId="77777777" w:rsidR="00051D1D" w:rsidRPr="00E678EC" w:rsidRDefault="00051D1D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678E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48427" w14:textId="77777777" w:rsidR="00051D1D" w:rsidRPr="00E678EC" w:rsidRDefault="00051D1D" w:rsidP="00B36B0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  <w:r w:rsidR="00C74C0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AE8F3B" w14:textId="77777777" w:rsidR="00051D1D" w:rsidRPr="00E678EC" w:rsidRDefault="00C74C0D" w:rsidP="001537D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B993B6" w14:textId="77777777" w:rsidR="00051D1D" w:rsidRPr="00E678E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649FAF" w14:textId="77777777" w:rsidR="00051D1D" w:rsidRPr="00E678E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4ECC12" w14:textId="77777777" w:rsidR="00051D1D" w:rsidRPr="00E678E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F7C407" w14:textId="77777777" w:rsidR="00051D1D" w:rsidRPr="00E678E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678EC" w:rsidRPr="00E678EC" w14:paraId="513F67C1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A74FFB0" w14:textId="77777777" w:rsidR="00051D1D" w:rsidRPr="00E678EC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581E852" w14:textId="77777777" w:rsidR="00051D1D" w:rsidRPr="00E678E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3BA3C0C" w14:textId="77777777" w:rsidR="00051D1D" w:rsidRPr="00E678E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A9E8347" w14:textId="77777777" w:rsidR="00051D1D" w:rsidRPr="00E678E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E1F42B7" w14:textId="77777777" w:rsidR="00051D1D" w:rsidRPr="00E678E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004F2D24" w14:textId="77777777" w:rsidR="00051D1D" w:rsidRPr="00E678EC" w:rsidRDefault="00051D1D" w:rsidP="00051D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Prezentacija</w:t>
            </w:r>
          </w:p>
          <w:p w14:paraId="78837C91" w14:textId="77777777" w:rsidR="00B30FD1" w:rsidRPr="00E678EC" w:rsidRDefault="00B30FD1" w:rsidP="00051D1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EB33F" w14:textId="77777777" w:rsidR="00B30FD1" w:rsidRPr="00E678EC" w:rsidRDefault="00B30FD1" w:rsidP="0037109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678EC" w:rsidRPr="00E678EC" w14:paraId="5E2C0E76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7C3839" w14:textId="77777777" w:rsidR="00051D1D" w:rsidRPr="00E678EC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085A5C5" w14:textId="77777777" w:rsidR="00051D1D" w:rsidRPr="00E678E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2353FD9" w14:textId="77777777" w:rsidR="00051D1D" w:rsidRPr="00E678EC" w:rsidRDefault="00EC0050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FDF340A" w14:textId="77777777" w:rsidR="00051D1D" w:rsidRPr="00E678EC" w:rsidRDefault="00051D1D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DC0CB3" w14:textId="77777777" w:rsidR="00051D1D" w:rsidRPr="00E678EC" w:rsidRDefault="00EC0050" w:rsidP="00A7389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51D1D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14DFD0D3" w14:textId="77777777" w:rsidR="00051D1D" w:rsidRPr="00E678EC" w:rsidRDefault="00974FC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 test</w:t>
            </w:r>
            <w:r w:rsidR="00C91BBA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(kvizovi)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5ADF0E" w14:textId="77777777" w:rsidR="00051D1D" w:rsidRPr="00E678EC" w:rsidRDefault="00974FC7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del w:id="14" w:author="Matko Šarić" w:date="2024-10-02T12:06:00Z">
              <w:r w:rsidRPr="00E678EC" w:rsidDel="00741359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0,5</w:delText>
              </w:r>
            </w:del>
          </w:p>
        </w:tc>
      </w:tr>
      <w:tr w:rsidR="00E678EC" w:rsidRPr="00E678EC" w14:paraId="3CB85E0F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B33BC74" w14:textId="77777777" w:rsidR="00944C74" w:rsidRPr="00E678EC" w:rsidRDefault="00944C74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AD18415" w14:textId="77777777" w:rsidR="00944C74" w:rsidRPr="00E678EC" w:rsidRDefault="00944C74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2C50096" w14:textId="77777777" w:rsidR="00006DB5" w:rsidRPr="00E678EC" w:rsidRDefault="00006DB5" w:rsidP="00424D76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  <w:p w14:paraId="5AB41DC8" w14:textId="06B69CA5" w:rsidR="00944C74" w:rsidRPr="00E678EC" w:rsidRDefault="00741359" w:rsidP="00424D76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ins w:id="15" w:author="Matko Šarić" w:date="2024-10-02T12:06:00Z">
              <w:r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4</w:t>
              </w:r>
            </w:ins>
            <w:del w:id="16" w:author="Matko Šarić" w:date="2024-10-02T12:06:00Z">
              <w:r w:rsidR="00B30FD1" w:rsidRPr="00E678EC" w:rsidDel="00741359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3</w:delText>
              </w:r>
              <w:r w:rsidR="00C1747B" w:rsidRPr="00E678EC" w:rsidDel="00741359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,5</w:delText>
              </w:r>
            </w:del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AE770B4" w14:textId="77777777" w:rsidR="00944C74" w:rsidRPr="00E678EC" w:rsidRDefault="00944C74" w:rsidP="00424D7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BDB7B37" w14:textId="77777777" w:rsidR="00944C74" w:rsidRPr="00E678EC" w:rsidRDefault="00EC0050" w:rsidP="008A517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44C74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944C74"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678E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35" w:type="dxa"/>
            <w:gridSpan w:val="3"/>
            <w:tcMar>
              <w:left w:w="57" w:type="dxa"/>
              <w:right w:w="57" w:type="dxa"/>
            </w:tcMar>
            <w:vAlign w:val="center"/>
          </w:tcPr>
          <w:p w14:paraId="1E12ADF2" w14:textId="77777777" w:rsidR="00944C74" w:rsidRPr="00E678E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678EC">
              <w:rPr>
                <w:rFonts w:ascii="Arial" w:hAnsi="Arial" w:cs="Arial"/>
                <w:sz w:val="20"/>
                <w:szCs w:val="20"/>
              </w:rPr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A7E2E6" w14:textId="77777777" w:rsidR="00944C74" w:rsidRPr="00E678E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678EC">
              <w:rPr>
                <w:rFonts w:ascii="Arial" w:hAnsi="Arial" w:cs="Arial"/>
                <w:sz w:val="20"/>
                <w:szCs w:val="20"/>
              </w:rPr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944C74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78EC" w:rsidRPr="00E678EC" w14:paraId="0B319073" w14:textId="77777777" w:rsidTr="34F1DA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FD2A63" w14:textId="77777777" w:rsidR="00051D1D" w:rsidRPr="00E678EC" w:rsidRDefault="00051D1D" w:rsidP="008F375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4FCFA4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DD787C" w14:textId="77777777" w:rsidR="00006DB5" w:rsidRPr="00E678EC" w:rsidRDefault="00006DB5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6163DF79" w14:textId="2E10FE47" w:rsidR="00051D1D" w:rsidRPr="00E678EC" w:rsidRDefault="0074135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ins w:id="17" w:author="Matko Šarić" w:date="2024-10-02T12:06:00Z">
              <w:r>
                <w:rPr>
                  <w:rFonts w:ascii="Arial" w:hAnsi="Arial" w:cs="Arial"/>
                  <w:sz w:val="20"/>
                  <w:szCs w:val="20"/>
                </w:rPr>
                <w:t>4</w:t>
              </w:r>
            </w:ins>
            <w:del w:id="18" w:author="Matko Šarić" w:date="2024-10-02T12:06:00Z">
              <w:r w:rsidR="00B30FD1" w:rsidRPr="00E678EC" w:rsidDel="00741359">
                <w:rPr>
                  <w:rFonts w:ascii="Arial" w:hAnsi="Arial" w:cs="Arial"/>
                  <w:sz w:val="20"/>
                  <w:szCs w:val="20"/>
                </w:rPr>
                <w:delText>3</w:delText>
              </w:r>
              <w:r w:rsidR="00C1747B" w:rsidRPr="00E678EC" w:rsidDel="00741359">
                <w:rPr>
                  <w:rFonts w:ascii="Arial" w:hAnsi="Arial" w:cs="Arial"/>
                  <w:sz w:val="20"/>
                  <w:szCs w:val="20"/>
                </w:rPr>
                <w:delText>,5</w:delText>
              </w:r>
            </w:del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810829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22F99E" w14:textId="77777777" w:rsidR="00051D1D" w:rsidRPr="00E678E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678EC">
              <w:rPr>
                <w:rFonts w:ascii="Arial" w:hAnsi="Arial" w:cs="Arial"/>
                <w:sz w:val="20"/>
                <w:szCs w:val="20"/>
              </w:rPr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CEEB60" w14:textId="77777777" w:rsidR="00051D1D" w:rsidRPr="00E678E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678EC">
              <w:rPr>
                <w:rFonts w:ascii="Arial" w:hAnsi="Arial" w:cs="Arial"/>
                <w:sz w:val="20"/>
                <w:szCs w:val="20"/>
              </w:rPr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1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28BEEE" w14:textId="77777777" w:rsidR="00051D1D" w:rsidRPr="00E678E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678EC">
              <w:rPr>
                <w:rFonts w:ascii="Arial" w:hAnsi="Arial" w:cs="Arial"/>
                <w:sz w:val="20"/>
                <w:szCs w:val="20"/>
              </w:rPr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678EC" w:rsidRPr="00E678EC" w14:paraId="55E5C264" w14:textId="77777777" w:rsidTr="34F1DAD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7F330B" w14:textId="77777777" w:rsidR="00051D1D" w:rsidRPr="00E678EC" w:rsidRDefault="00051D1D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D5E75E" w14:textId="77777777" w:rsidR="001537DA" w:rsidRPr="00E678EC" w:rsidRDefault="001537DA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A19C7BB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Tijekom trajanja semestra održat će se pisane provjere znanja putem dva kolokvija. 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t xml:space="preserve">Oba kolokvija zajedno/završni pisani ispit </w:t>
            </w:r>
            <w:r w:rsidRPr="00E678EC">
              <w:rPr>
                <w:rFonts w:ascii="Arial" w:hAnsi="Arial" w:cs="Arial"/>
                <w:sz w:val="20"/>
                <w:szCs w:val="20"/>
              </w:rPr>
              <w:t xml:space="preserve">nose </w:t>
            </w:r>
            <w:r w:rsidR="00F21DB0" w:rsidRPr="00E678EC">
              <w:rPr>
                <w:rFonts w:ascii="Arial" w:hAnsi="Arial" w:cs="Arial"/>
                <w:sz w:val="20"/>
                <w:szCs w:val="20"/>
              </w:rPr>
              <w:t xml:space="preserve">100% </w:t>
            </w:r>
            <w:r w:rsidRPr="00E678EC">
              <w:rPr>
                <w:rFonts w:ascii="Arial" w:hAnsi="Arial" w:cs="Arial"/>
                <w:sz w:val="20"/>
                <w:szCs w:val="20"/>
              </w:rPr>
              <w:t xml:space="preserve">ukupne ocjene i sastoje se od teorijskih pitanja i numeričkih zadataka. </w:t>
            </w:r>
            <w:r w:rsidR="001537DA" w:rsidRPr="00E678EC">
              <w:rPr>
                <w:rFonts w:ascii="Arial" w:hAnsi="Arial" w:cs="Arial"/>
                <w:sz w:val="20"/>
                <w:szCs w:val="20"/>
              </w:rPr>
              <w:t>Odnos v</w:t>
            </w:r>
            <w:r w:rsidR="00B65EED" w:rsidRPr="00E678EC">
              <w:rPr>
                <w:rFonts w:ascii="Arial" w:hAnsi="Arial" w:cs="Arial"/>
                <w:sz w:val="20"/>
                <w:szCs w:val="20"/>
              </w:rPr>
              <w:t>rednovanj</w:t>
            </w:r>
            <w:r w:rsidR="001537DA" w:rsidRPr="00E678EC">
              <w:rPr>
                <w:rFonts w:ascii="Arial" w:hAnsi="Arial" w:cs="Arial"/>
                <w:sz w:val="20"/>
                <w:szCs w:val="20"/>
              </w:rPr>
              <w:t>a</w:t>
            </w:r>
            <w:r w:rsidR="00B65EED" w:rsidRPr="00E678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678EC">
              <w:rPr>
                <w:rFonts w:ascii="Arial" w:hAnsi="Arial" w:cs="Arial"/>
                <w:sz w:val="20"/>
                <w:szCs w:val="20"/>
              </w:rPr>
              <w:t xml:space="preserve">teorijskog dijela </w:t>
            </w:r>
            <w:r w:rsidR="00B65EED" w:rsidRPr="00E678EC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E678EC">
              <w:rPr>
                <w:rFonts w:ascii="Arial" w:hAnsi="Arial" w:cs="Arial"/>
                <w:sz w:val="20"/>
                <w:szCs w:val="20"/>
              </w:rPr>
              <w:t>numeričkih zadataka</w:t>
            </w:r>
            <w:r w:rsidR="00B65EED" w:rsidRPr="00E678EC">
              <w:rPr>
                <w:rFonts w:ascii="Arial" w:hAnsi="Arial" w:cs="Arial"/>
                <w:sz w:val="20"/>
                <w:szCs w:val="20"/>
              </w:rPr>
              <w:t xml:space="preserve"> je 60:40.</w:t>
            </w:r>
            <w:r w:rsidRPr="00E678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A102ED1" w14:textId="77777777" w:rsidR="00051D1D" w:rsidRPr="00E678EC" w:rsidRDefault="00051D1D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E0F89E" w14:textId="77777777" w:rsidR="00480CFA" w:rsidRPr="00E678EC" w:rsidRDefault="00051D1D" w:rsidP="0041482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Ispit se smatra položenim ako je student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 xml:space="preserve"> o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 xml:space="preserve">stvario minimalno </w:t>
            </w:r>
            <w:r w:rsidRPr="00E678EC">
              <w:rPr>
                <w:rFonts w:ascii="Arial" w:hAnsi="Arial" w:cs="Arial"/>
                <w:sz w:val="20"/>
                <w:szCs w:val="20"/>
              </w:rPr>
              <w:t>5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>0</w:t>
            </w:r>
            <w:r w:rsidRPr="00E678EC">
              <w:rPr>
                <w:rFonts w:ascii="Arial" w:hAnsi="Arial" w:cs="Arial"/>
                <w:sz w:val="20"/>
                <w:szCs w:val="20"/>
              </w:rPr>
              <w:t xml:space="preserve">% 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 xml:space="preserve">od ukupnog broja bodova iz oba </w:t>
            </w:r>
            <w:r w:rsidRPr="00E678EC">
              <w:rPr>
                <w:rFonts w:ascii="Arial" w:hAnsi="Arial" w:cs="Arial"/>
                <w:sz w:val="20"/>
                <w:szCs w:val="20"/>
              </w:rPr>
              <w:t>kolokvija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 xml:space="preserve"> pojedinačno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t xml:space="preserve"> (uz zadovoljen uvjet da je ostvareno minimalno 50% na teorijskim pitanjima i minimalno 50% na numeričkim zadacima) 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 xml:space="preserve">ili 50% od ukupnog broja bodova na 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>završno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>m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 xml:space="preserve"> pisano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>m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 xml:space="preserve"> ispit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>u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t xml:space="preserve"> (uz zadovoljen uvjet da je ostvareno minimalno 50% na teorijsk</w:t>
            </w:r>
            <w:r w:rsidR="00FB0F5D" w:rsidRPr="00E678EC">
              <w:rPr>
                <w:rFonts w:ascii="Arial" w:hAnsi="Arial" w:cs="Arial"/>
                <w:sz w:val="20"/>
                <w:szCs w:val="20"/>
              </w:rPr>
              <w:t>im pitanjima</w:t>
            </w:r>
            <w:r w:rsidR="00171166" w:rsidRPr="00E678EC">
              <w:rPr>
                <w:rFonts w:ascii="Arial" w:hAnsi="Arial" w:cs="Arial"/>
                <w:sz w:val="20"/>
                <w:szCs w:val="20"/>
              </w:rPr>
              <w:t xml:space="preserve"> i minimalno 50% na numeričkim zadacima)</w:t>
            </w:r>
            <w:r w:rsidR="0041482E" w:rsidRPr="00E678EC">
              <w:rPr>
                <w:rFonts w:ascii="Arial" w:hAnsi="Arial" w:cs="Arial"/>
                <w:sz w:val="20"/>
                <w:szCs w:val="20"/>
              </w:rPr>
              <w:t>.</w:t>
            </w:r>
            <w:r w:rsidR="004242E7" w:rsidRPr="00E678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6AEA66F" w14:textId="77777777" w:rsidR="005E6F7C" w:rsidRPr="00E678EC" w:rsidRDefault="00051D1D" w:rsidP="0041482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533AC6B" w14:textId="77777777" w:rsidR="00480CFA" w:rsidRPr="00E678EC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7A6A5245" w14:textId="77777777" w:rsidR="00480CFA" w:rsidRPr="00E678EC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0-49      nedovoljan (1)</w:t>
            </w:r>
          </w:p>
          <w:p w14:paraId="5BE31341" w14:textId="77777777" w:rsidR="00480CFA" w:rsidRPr="00E678EC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50-65    dovoljan (2)</w:t>
            </w:r>
          </w:p>
          <w:p w14:paraId="31669DEC" w14:textId="77777777" w:rsidR="00480CFA" w:rsidRPr="00E678EC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lastRenderedPageBreak/>
              <w:t>66-75    dobar (3)</w:t>
            </w:r>
          </w:p>
          <w:p w14:paraId="48C5437F" w14:textId="77777777" w:rsidR="00480CFA" w:rsidRPr="00E678EC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14:paraId="52BB3408" w14:textId="77777777" w:rsidR="00480CFA" w:rsidRPr="00E678EC" w:rsidRDefault="00480CFA" w:rsidP="00480CF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14:paraId="72C7E906" w14:textId="77777777" w:rsidR="001A307B" w:rsidRPr="00E678EC" w:rsidRDefault="001A307B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438E60" w14:textId="77777777" w:rsidR="001537DA" w:rsidRPr="00E678EC" w:rsidRDefault="001A307B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Student koji ostvari pozitivnu ocjenu iz prvog i drugog kolokvija, ne treba pristupiti završnom pisanom ispitu. </w:t>
            </w:r>
            <w:r w:rsidR="008C4191" w:rsidRPr="00E678EC">
              <w:rPr>
                <w:rFonts w:ascii="Arial" w:hAnsi="Arial" w:cs="Arial"/>
                <w:sz w:val="20"/>
                <w:szCs w:val="20"/>
              </w:rPr>
              <w:t>Student koji ne ostvari zahtijevani minimum na oba kolokvija, dužan je polagati završni (pisani) ispit.</w:t>
            </w:r>
          </w:p>
          <w:p w14:paraId="0CB9FB2E" w14:textId="77777777" w:rsidR="008C4191" w:rsidRPr="00E678EC" w:rsidRDefault="008C4191" w:rsidP="00A73899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78EC" w:rsidRPr="00E678EC" w14:paraId="1A6BE26F" w14:textId="77777777" w:rsidTr="34F1DAD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5F5662" w14:textId="77777777" w:rsidR="00051D1D" w:rsidRPr="00E678EC" w:rsidRDefault="00051D1D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681E88F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64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C39290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DA6546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678EC" w:rsidRPr="00E678EC" w14:paraId="7B9E4D21" w14:textId="77777777" w:rsidTr="34F1DAD5">
        <w:trPr>
          <w:trHeight w:val="913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7DA720C" w14:textId="77777777" w:rsidR="00051D1D" w:rsidRPr="00E678EC" w:rsidRDefault="00051D1D" w:rsidP="008F375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561944" w14:textId="77777777" w:rsidR="00051D1D" w:rsidRPr="00E678EC" w:rsidRDefault="001A307B" w:rsidP="00371090">
            <w:pPr>
              <w:tabs>
                <w:tab w:val="left" w:pos="2820"/>
              </w:tabs>
              <w:spacing w:after="0"/>
              <w:ind w:left="-69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Vidučić, Lj., Pepur, S., Šimić Šar</w:t>
            </w:r>
            <w:r w:rsidR="00371090" w:rsidRPr="00E678EC">
              <w:rPr>
                <w:rFonts w:ascii="Arial" w:hAnsi="Arial" w:cs="Arial"/>
                <w:sz w:val="20"/>
                <w:szCs w:val="20"/>
              </w:rPr>
              <w:t>ić, M., Financijski menadžment,</w:t>
            </w:r>
            <w:r w:rsidRPr="00E678EC">
              <w:rPr>
                <w:rFonts w:ascii="Arial" w:hAnsi="Arial" w:cs="Arial"/>
                <w:sz w:val="20"/>
                <w:szCs w:val="20"/>
              </w:rPr>
              <w:t>X. izdanje, RRiF, Zagreb (2018.) (odabrana poglavlja)</w:t>
            </w:r>
          </w:p>
        </w:tc>
        <w:tc>
          <w:tcPr>
            <w:tcW w:w="164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14168D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B1F8B0" w14:textId="77777777" w:rsidR="00051D1D" w:rsidRPr="00E678EC" w:rsidRDefault="00051D1D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78EC" w:rsidRPr="00E678EC" w14:paraId="29EEF235" w14:textId="77777777" w:rsidTr="34F1DAD5">
        <w:trPr>
          <w:trHeight w:val="7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01D8FD" w14:textId="77777777" w:rsidR="00051D1D" w:rsidRPr="00E678EC" w:rsidRDefault="00051D1D" w:rsidP="00051D1D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EE07E5" w14:textId="32E0B86D" w:rsidR="00051D1D" w:rsidRPr="00E678EC" w:rsidRDefault="00051D1D" w:rsidP="007C72CF">
            <w:pPr>
              <w:tabs>
                <w:tab w:val="left" w:pos="2820"/>
              </w:tabs>
              <w:spacing w:after="0"/>
              <w:ind w:left="73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Autorizirani nastavni materijali na </w:t>
            </w:r>
            <w:del w:id="19" w:author="Petar Akrap" w:date="2024-10-04T12:31:00Z">
              <w:r w:rsidRPr="00E678EC" w:rsidDel="007C72CF">
                <w:rPr>
                  <w:rFonts w:ascii="Arial" w:hAnsi="Arial" w:cs="Arial"/>
                  <w:sz w:val="20"/>
                  <w:szCs w:val="20"/>
                </w:rPr>
                <w:delText xml:space="preserve">Moodle </w:delText>
              </w:r>
            </w:del>
            <w:ins w:id="20" w:author="Petar Akrap" w:date="2024-10-04T12:31:00Z">
              <w:r w:rsidR="007C72CF">
                <w:rPr>
                  <w:rFonts w:ascii="Arial" w:hAnsi="Arial" w:cs="Arial"/>
                  <w:sz w:val="20"/>
                  <w:szCs w:val="20"/>
                </w:rPr>
                <w:t xml:space="preserve">Merlin </w:t>
              </w:r>
            </w:ins>
            <w:r w:rsidR="00E94C07" w:rsidRPr="00E678EC">
              <w:rPr>
                <w:rFonts w:ascii="Arial" w:hAnsi="Arial" w:cs="Arial"/>
                <w:sz w:val="20"/>
                <w:szCs w:val="20"/>
              </w:rPr>
              <w:t>s</w:t>
            </w:r>
            <w:r w:rsidRPr="00E678EC">
              <w:rPr>
                <w:rFonts w:ascii="Arial" w:hAnsi="Arial" w:cs="Arial"/>
                <w:sz w:val="20"/>
                <w:szCs w:val="20"/>
              </w:rPr>
              <w:t>tranicama kolegija.</w:t>
            </w:r>
          </w:p>
        </w:tc>
        <w:tc>
          <w:tcPr>
            <w:tcW w:w="164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B1DFEB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E8115C" w14:textId="01286F30" w:rsidR="00051D1D" w:rsidRPr="00E678EC" w:rsidRDefault="00051D1D" w:rsidP="007C72CF">
            <w:pPr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    </w:t>
            </w:r>
            <w:del w:id="21" w:author="Petar Akrap" w:date="2024-10-04T12:32:00Z">
              <w:r w:rsidRPr="00E678EC" w:rsidDel="007C72CF">
                <w:rPr>
                  <w:rFonts w:ascii="Arial" w:hAnsi="Arial" w:cs="Arial"/>
                  <w:sz w:val="20"/>
                  <w:szCs w:val="20"/>
                </w:rPr>
                <w:delText xml:space="preserve"> Moodle</w:delText>
              </w:r>
            </w:del>
            <w:ins w:id="22" w:author="Petar Akrap" w:date="2024-10-04T12:32:00Z">
              <w:r w:rsidR="007C72CF">
                <w:rPr>
                  <w:rFonts w:ascii="Arial" w:hAnsi="Arial" w:cs="Arial"/>
                  <w:sz w:val="20"/>
                  <w:szCs w:val="20"/>
                </w:rPr>
                <w:t>Merlin</w:t>
              </w:r>
            </w:ins>
          </w:p>
        </w:tc>
      </w:tr>
      <w:tr w:rsidR="00E678EC" w:rsidRPr="00E678EC" w14:paraId="57D25658" w14:textId="77777777" w:rsidTr="34F1DAD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CE916D" w14:textId="77777777" w:rsidR="00051D1D" w:rsidRPr="00E678EC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5ADE8F3" w14:textId="77777777" w:rsidR="00051D1D" w:rsidRPr="00E678EC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CE90C3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i/>
                <w:noProof/>
                <w:sz w:val="20"/>
                <w:szCs w:val="20"/>
              </w:rPr>
            </w:pPr>
            <w:r w:rsidRPr="00E678EC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Udžbenici i knjige:</w:t>
            </w:r>
          </w:p>
          <w:p w14:paraId="1E94648E" w14:textId="77777777" w:rsidR="00E94C07" w:rsidRPr="00E678EC" w:rsidRDefault="00E94C07" w:rsidP="00E94C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DE25BA6" w14:textId="77777777" w:rsidR="34F1DAD5" w:rsidRPr="00E678EC" w:rsidRDefault="34F1DAD5" w:rsidP="00EB0B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eastAsia="Times New Roman" w:hAnsi="Arial" w:cs="Arial"/>
                <w:sz w:val="20"/>
                <w:szCs w:val="20"/>
              </w:rPr>
              <w:t>Berk, J, DeMarzo, P., Corporate Finance, 5th Edition, Pearson, 2020</w:t>
            </w:r>
          </w:p>
          <w:p w14:paraId="2FE2D4C2" w14:textId="77777777" w:rsidR="00E94C07" w:rsidRPr="00E678EC" w:rsidRDefault="00E94C07" w:rsidP="00E94C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Ćurak, M., Kundid, A., Visković, J. (ur.), Financije nakon krize: Forenzika, etika i održivost, EFST, 2014.</w:t>
            </w:r>
          </w:p>
          <w:p w14:paraId="2C08EE12" w14:textId="77777777" w:rsidR="00E94C07" w:rsidRPr="00E678EC" w:rsidRDefault="00E94C07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DA1E8FA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Vidučić, Lj.,(ur.), Mala i srednja poduzeća: financijski, računovodstveni i pravni aspekti osnivanja i Poslovanja, Ekonomski fakultet Split, Split, 2005.</w:t>
            </w:r>
          </w:p>
          <w:p w14:paraId="7773A0C0" w14:textId="77777777" w:rsidR="00C91BBA" w:rsidRPr="00E678EC" w:rsidRDefault="00C91BBA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9EACF2D" w14:textId="77777777" w:rsidR="00C91BBA" w:rsidRPr="00E678EC" w:rsidRDefault="00C91BBA" w:rsidP="00C91BB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Harc, M., Pepur, S., Vidučić, Lj., Struktura kapitala: teorija i politika malih i srednjih poduzeća u Republici Hrvatskoj, Zagreb, Osijek: Hrvatska akademija znanosti i umjetnosti, Zavod za znanstveni i umjetnički rad u Osijeku, 2019.</w:t>
            </w:r>
          </w:p>
          <w:p w14:paraId="301ABAB4" w14:textId="77777777" w:rsidR="00051D1D" w:rsidRPr="00E678EC" w:rsidRDefault="00051D1D" w:rsidP="00A73899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hr-HR"/>
              </w:rPr>
            </w:pPr>
          </w:p>
          <w:p w14:paraId="0C795E91" w14:textId="77777777" w:rsidR="00051D1D" w:rsidRPr="00E678EC" w:rsidRDefault="00051D1D" w:rsidP="00A73899">
            <w:pPr>
              <w:spacing w:after="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hr-HR"/>
              </w:rPr>
            </w:pPr>
            <w:r w:rsidRPr="00E678EC">
              <w:rPr>
                <w:rFonts w:ascii="Arial" w:hAnsi="Arial" w:cs="Arial"/>
                <w:b/>
                <w:i/>
                <w:sz w:val="20"/>
                <w:szCs w:val="20"/>
                <w:lang w:eastAsia="hr-HR"/>
              </w:rPr>
              <w:t xml:space="preserve">Članci: </w:t>
            </w:r>
          </w:p>
          <w:p w14:paraId="272D859E" w14:textId="77777777" w:rsidR="00E94C07" w:rsidRPr="00E678EC" w:rsidRDefault="00E94C07" w:rsidP="00A73899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</w:rPr>
            </w:pPr>
          </w:p>
          <w:p w14:paraId="186BC6EF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Bedalov, G., Šimić Šarić M., Pepur, S.: Potencijal financiranja studentskih projekta putem crowdfundinga u Republici Hrvatskoj, Financije – teorija i suvremena pitanja (ur. Koški, D., Kadačić D., Sajter, D.), EFOS, 2018.</w:t>
            </w:r>
          </w:p>
          <w:p w14:paraId="79BB6BB4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61FD107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Rimac Smiljanić, A., Pepur, S., Karadža, S.: Krediti razvojne banke i performanse SME u uvjetima financijske krize, Financije nakon krize: Forenzika, etika i održivost (ur. Ćurak, M., Kundid, A., Visković, J.), EFST, 2014.</w:t>
            </w:r>
          </w:p>
          <w:p w14:paraId="2DA2BE1B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763CD00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Šimić, M.: Fondovi za gospodarsku suradnju kao izvor financiranja malog gospodarstva u Hrvatskoj, Financije nakon krize: Forenzika, etika i održivost (ur. Ćurak, M., Kundid, A., Visković, J.), EFST, 2014.</w:t>
            </w:r>
          </w:p>
          <w:p w14:paraId="2ABC65DF" w14:textId="77777777" w:rsidR="00051D1D" w:rsidRPr="00E678EC" w:rsidRDefault="00051D1D" w:rsidP="00A7389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89CF2EE" w14:textId="77777777" w:rsidR="00051D1D" w:rsidRPr="00E678EC" w:rsidRDefault="00051D1D" w:rsidP="00A73899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E678EC">
              <w:rPr>
                <w:rFonts w:ascii="Arial" w:hAnsi="Arial" w:cs="Arial"/>
                <w:i/>
                <w:sz w:val="20"/>
                <w:szCs w:val="20"/>
              </w:rPr>
              <w:t>Ostali izvori:</w:t>
            </w:r>
          </w:p>
          <w:p w14:paraId="582062E9" w14:textId="77777777" w:rsidR="00E94C07" w:rsidRPr="00E678EC" w:rsidRDefault="001A307B" w:rsidP="00A73899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Tematski video zapisi s Youtube.com kanala</w:t>
            </w:r>
          </w:p>
          <w:p w14:paraId="6D7F654D" w14:textId="77777777" w:rsidR="0034638B" w:rsidRPr="00E678EC" w:rsidRDefault="0034638B" w:rsidP="003463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Lider (</w:t>
            </w:r>
            <w:hyperlink r:id="rId8" w:history="1">
              <w:r w:rsidRPr="00E678EC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www.liderpress.hr</w:t>
              </w:r>
            </w:hyperlink>
            <w:r w:rsidRPr="00E678EC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4B5E20F3" w14:textId="77777777" w:rsidR="0034638B" w:rsidRPr="00E678EC" w:rsidRDefault="0034638B" w:rsidP="003463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Poslovni.hr (www. poslovni.hr) </w:t>
            </w:r>
          </w:p>
          <w:p w14:paraId="7522EC5B" w14:textId="77777777" w:rsidR="00051D1D" w:rsidRPr="00E678EC" w:rsidRDefault="0034638B" w:rsidP="003463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RRiF (www.rrif.hr)</w:t>
            </w:r>
          </w:p>
        </w:tc>
      </w:tr>
      <w:tr w:rsidR="00E678EC" w:rsidRPr="00E678EC" w14:paraId="71CE490D" w14:textId="77777777" w:rsidTr="34F1DA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474E67" w14:textId="77777777" w:rsidR="00051D1D" w:rsidRPr="00E678EC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 xml:space="preserve">Načini praćenja kvalitete koji </w:t>
            </w:r>
            <w:r w:rsidRPr="00E678EC">
              <w:rPr>
                <w:rFonts w:ascii="Arial" w:hAnsi="Arial" w:cs="Arial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7552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97967E" w14:textId="77777777" w:rsidR="00051D1D" w:rsidRPr="00E678E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14:paraId="077527C9" w14:textId="77777777" w:rsidR="00051D1D" w:rsidRPr="00E678E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lastRenderedPageBreak/>
              <w:t>Nadzor izvođenja nastave (prodekan za nastavu)</w:t>
            </w:r>
          </w:p>
          <w:p w14:paraId="3483EC7D" w14:textId="77777777" w:rsidR="00051D1D" w:rsidRPr="00E678E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4414402A" w14:textId="77777777" w:rsidR="00051D1D" w:rsidRPr="00E678E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7EE7368" w14:textId="77777777" w:rsidR="00051D1D" w:rsidRPr="00E678EC" w:rsidRDefault="00051D1D" w:rsidP="008F3753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E678EC" w:rsidRPr="00E678EC" w14:paraId="4E429696" w14:textId="77777777" w:rsidTr="34F1DA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D5639F" w14:textId="77777777" w:rsidR="00051D1D" w:rsidRPr="00E678EC" w:rsidRDefault="00051D1D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5B93D1" w14:textId="77777777" w:rsidR="00051D1D" w:rsidRPr="00E678EC" w:rsidRDefault="00EC0050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67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678EC">
              <w:rPr>
                <w:rFonts w:ascii="Arial" w:hAnsi="Arial" w:cs="Arial"/>
                <w:sz w:val="20"/>
                <w:szCs w:val="20"/>
              </w:rPr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="00051D1D" w:rsidRPr="00E678EC">
              <w:rPr>
                <w:rFonts w:ascii="Arial" w:hAnsi="Arial" w:cs="Arial"/>
                <w:sz w:val="20"/>
                <w:szCs w:val="20"/>
              </w:rPr>
              <w:t> </w:t>
            </w:r>
            <w:r w:rsidRPr="00E678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B97D447" w14:textId="77777777" w:rsidR="00B87CBD" w:rsidRPr="00371090" w:rsidRDefault="00B87CBD">
      <w:pPr>
        <w:rPr>
          <w:color w:val="000000" w:themeColor="text1"/>
        </w:rPr>
      </w:pPr>
    </w:p>
    <w:sectPr w:rsidR="00B87CBD" w:rsidRPr="00371090" w:rsidSect="00B87CB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02691" w14:textId="77777777" w:rsidR="002D0840" w:rsidRDefault="002D0840" w:rsidP="00502271">
      <w:pPr>
        <w:spacing w:after="0" w:line="240" w:lineRule="auto"/>
      </w:pPr>
      <w:r>
        <w:separator/>
      </w:r>
    </w:p>
  </w:endnote>
  <w:endnote w:type="continuationSeparator" w:id="0">
    <w:p w14:paraId="15FA1AA1" w14:textId="77777777" w:rsidR="002D0840" w:rsidRDefault="002D0840" w:rsidP="00502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28BB" w14:textId="77777777" w:rsidR="00EB0B67" w:rsidRDefault="00EB0B67" w:rsidP="00EB0B67">
    <w:pPr>
      <w:tabs>
        <w:tab w:val="left" w:pos="1207"/>
        <w:tab w:val="center" w:pos="4536"/>
        <w:tab w:val="right" w:pos="9072"/>
      </w:tabs>
      <w:spacing w:after="0" w:line="240" w:lineRule="auto"/>
    </w:pPr>
    <w:r>
      <w:t>2022./2023.</w:t>
    </w:r>
  </w:p>
  <w:p w14:paraId="4DC464C6" w14:textId="77777777" w:rsidR="00371090" w:rsidRPr="00EB0B67" w:rsidRDefault="00EB0B67" w:rsidP="00EB0B67">
    <w:pPr>
      <w:tabs>
        <w:tab w:val="left" w:pos="1207"/>
        <w:tab w:val="center" w:pos="4536"/>
        <w:tab w:val="right" w:pos="9072"/>
      </w:tabs>
      <w:spacing w:after="0" w:line="240" w:lineRule="auto"/>
    </w:pPr>
    <w:r>
      <w:t>30/09/22 – 19. Sj. FV</w:t>
    </w:r>
  </w:p>
  <w:p w14:paraId="025AEDC7" w14:textId="77777777" w:rsidR="00371090" w:rsidRDefault="003710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333C5" w14:textId="77777777" w:rsidR="002D0840" w:rsidRDefault="002D0840" w:rsidP="00502271">
      <w:pPr>
        <w:spacing w:after="0" w:line="240" w:lineRule="auto"/>
      </w:pPr>
      <w:r>
        <w:separator/>
      </w:r>
    </w:p>
  </w:footnote>
  <w:footnote w:type="continuationSeparator" w:id="0">
    <w:p w14:paraId="265D18B0" w14:textId="77777777" w:rsidR="002D0840" w:rsidRDefault="002D0840" w:rsidP="005022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87AB1"/>
    <w:multiLevelType w:val="hybridMultilevel"/>
    <w:tmpl w:val="488EC7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946355779">
    <w:abstractNumId w:val="5"/>
  </w:num>
  <w:num w:numId="2" w16cid:durableId="191576765">
    <w:abstractNumId w:val="4"/>
  </w:num>
  <w:num w:numId="3" w16cid:durableId="1768381038">
    <w:abstractNumId w:val="0"/>
  </w:num>
  <w:num w:numId="4" w16cid:durableId="555973124">
    <w:abstractNumId w:val="2"/>
  </w:num>
  <w:num w:numId="5" w16cid:durableId="515773801">
    <w:abstractNumId w:val="1"/>
  </w:num>
  <w:num w:numId="6" w16cid:durableId="53315408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ko Šarić">
    <w15:presenceInfo w15:providerId="AD" w15:userId="S::msaric@fesb.hr::3fae6c37-01d9-43be-b078-1dd93f398bab"/>
  </w15:person>
  <w15:person w15:author="Petar Akrap">
    <w15:presenceInfo w15:providerId="None" w15:userId="Petar Akra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753"/>
    <w:rsid w:val="00006DB5"/>
    <w:rsid w:val="00010858"/>
    <w:rsid w:val="00043F09"/>
    <w:rsid w:val="00051D1D"/>
    <w:rsid w:val="00054908"/>
    <w:rsid w:val="00064C26"/>
    <w:rsid w:val="00092838"/>
    <w:rsid w:val="000A573A"/>
    <w:rsid w:val="000C24CE"/>
    <w:rsid w:val="000C7788"/>
    <w:rsid w:val="000D0AA9"/>
    <w:rsid w:val="000D2322"/>
    <w:rsid w:val="000D4743"/>
    <w:rsid w:val="000D557E"/>
    <w:rsid w:val="000E1399"/>
    <w:rsid w:val="000E4E6F"/>
    <w:rsid w:val="00123E30"/>
    <w:rsid w:val="00126360"/>
    <w:rsid w:val="00141EC7"/>
    <w:rsid w:val="001537DA"/>
    <w:rsid w:val="00171166"/>
    <w:rsid w:val="00195FFE"/>
    <w:rsid w:val="001A307B"/>
    <w:rsid w:val="001A534E"/>
    <w:rsid w:val="001B3EA2"/>
    <w:rsid w:val="001C52E2"/>
    <w:rsid w:val="001E1C93"/>
    <w:rsid w:val="002040CE"/>
    <w:rsid w:val="00246B8C"/>
    <w:rsid w:val="00250E9F"/>
    <w:rsid w:val="00271F82"/>
    <w:rsid w:val="00292131"/>
    <w:rsid w:val="002A3623"/>
    <w:rsid w:val="002A44D2"/>
    <w:rsid w:val="002B2294"/>
    <w:rsid w:val="002B39F3"/>
    <w:rsid w:val="002C7FF2"/>
    <w:rsid w:val="002D0840"/>
    <w:rsid w:val="00311302"/>
    <w:rsid w:val="003358EE"/>
    <w:rsid w:val="0034638B"/>
    <w:rsid w:val="003516D2"/>
    <w:rsid w:val="00370C10"/>
    <w:rsid w:val="00371090"/>
    <w:rsid w:val="003A55F3"/>
    <w:rsid w:val="0041482E"/>
    <w:rsid w:val="004225D4"/>
    <w:rsid w:val="004242E7"/>
    <w:rsid w:val="00480CFA"/>
    <w:rsid w:val="00485216"/>
    <w:rsid w:val="004C6528"/>
    <w:rsid w:val="0050111A"/>
    <w:rsid w:val="00502271"/>
    <w:rsid w:val="0053176C"/>
    <w:rsid w:val="005677A1"/>
    <w:rsid w:val="005B36BD"/>
    <w:rsid w:val="005B43F4"/>
    <w:rsid w:val="005E6ED6"/>
    <w:rsid w:val="005E6F7C"/>
    <w:rsid w:val="006000D7"/>
    <w:rsid w:val="006052B1"/>
    <w:rsid w:val="00704FFE"/>
    <w:rsid w:val="0072002E"/>
    <w:rsid w:val="00725B50"/>
    <w:rsid w:val="00741359"/>
    <w:rsid w:val="00777E61"/>
    <w:rsid w:val="007C581D"/>
    <w:rsid w:val="007C72CF"/>
    <w:rsid w:val="007D0B57"/>
    <w:rsid w:val="007F7189"/>
    <w:rsid w:val="00817E4B"/>
    <w:rsid w:val="00855EE2"/>
    <w:rsid w:val="008C2014"/>
    <w:rsid w:val="008C4191"/>
    <w:rsid w:val="008F3753"/>
    <w:rsid w:val="008F6BAA"/>
    <w:rsid w:val="009420D8"/>
    <w:rsid w:val="00944C74"/>
    <w:rsid w:val="00974FC7"/>
    <w:rsid w:val="00980DFD"/>
    <w:rsid w:val="00994B46"/>
    <w:rsid w:val="009C3426"/>
    <w:rsid w:val="009C513A"/>
    <w:rsid w:val="00A3784B"/>
    <w:rsid w:val="00A66B15"/>
    <w:rsid w:val="00A71314"/>
    <w:rsid w:val="00A72326"/>
    <w:rsid w:val="00A86477"/>
    <w:rsid w:val="00AF1A78"/>
    <w:rsid w:val="00B1608E"/>
    <w:rsid w:val="00B27AB3"/>
    <w:rsid w:val="00B30FD1"/>
    <w:rsid w:val="00B32996"/>
    <w:rsid w:val="00B36B03"/>
    <w:rsid w:val="00B65EED"/>
    <w:rsid w:val="00B8032B"/>
    <w:rsid w:val="00B82C64"/>
    <w:rsid w:val="00B87CBD"/>
    <w:rsid w:val="00BB5DC0"/>
    <w:rsid w:val="00C1747B"/>
    <w:rsid w:val="00C53D15"/>
    <w:rsid w:val="00C55E8F"/>
    <w:rsid w:val="00C60DD7"/>
    <w:rsid w:val="00C74C0D"/>
    <w:rsid w:val="00C80A49"/>
    <w:rsid w:val="00C91BBA"/>
    <w:rsid w:val="00CA550D"/>
    <w:rsid w:val="00CD1416"/>
    <w:rsid w:val="00CE1AD9"/>
    <w:rsid w:val="00D05678"/>
    <w:rsid w:val="00D47F92"/>
    <w:rsid w:val="00D53026"/>
    <w:rsid w:val="00D56313"/>
    <w:rsid w:val="00D75ABE"/>
    <w:rsid w:val="00DB6F63"/>
    <w:rsid w:val="00DE7D48"/>
    <w:rsid w:val="00E346D0"/>
    <w:rsid w:val="00E5156B"/>
    <w:rsid w:val="00E678EC"/>
    <w:rsid w:val="00E94C07"/>
    <w:rsid w:val="00EB0B67"/>
    <w:rsid w:val="00EC0050"/>
    <w:rsid w:val="00EC04E1"/>
    <w:rsid w:val="00ED7D66"/>
    <w:rsid w:val="00EF51F2"/>
    <w:rsid w:val="00F04EDF"/>
    <w:rsid w:val="00F050E1"/>
    <w:rsid w:val="00F21DB0"/>
    <w:rsid w:val="00F638A1"/>
    <w:rsid w:val="00F83890"/>
    <w:rsid w:val="00FB0F5D"/>
    <w:rsid w:val="00FB2547"/>
    <w:rsid w:val="00FC5654"/>
    <w:rsid w:val="00FF52BB"/>
    <w:rsid w:val="00FF7646"/>
    <w:rsid w:val="34F1D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A745339"/>
  <w15:docId w15:val="{AE6E7F64-DA24-4EA5-84F5-4F8D3AC8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75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F3753"/>
    <w:pPr>
      <w:ind w:left="720"/>
      <w:contextualSpacing/>
    </w:pPr>
  </w:style>
  <w:style w:type="paragraph" w:customStyle="1" w:styleId="FieldText">
    <w:name w:val="Field Text"/>
    <w:basedOn w:val="Normal"/>
    <w:rsid w:val="008F375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8F3753"/>
    <w:rPr>
      <w:rFonts w:cs="Times New Roman"/>
      <w:b/>
      <w:bCs/>
    </w:rPr>
  </w:style>
  <w:style w:type="paragraph" w:customStyle="1" w:styleId="Default">
    <w:name w:val="Default"/>
    <w:rsid w:val="008F37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051D1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022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0227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022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02271"/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064C2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64C2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64C26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64C2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64C26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64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64C26"/>
    <w:rPr>
      <w:rFonts w:ascii="Segoe UI" w:eastAsia="Calibr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D47F9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derpress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22583-6D7A-4262-9763-04F3BE550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1129</Words>
  <Characters>6438</Characters>
  <Application>Microsoft Office Word</Application>
  <DocSecurity>4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sloncar</dc:creator>
  <cp:lastModifiedBy>Matko Šarić</cp:lastModifiedBy>
  <cp:revision>2</cp:revision>
  <cp:lastPrinted>2021-10-22T13:11:00Z</cp:lastPrinted>
  <dcterms:created xsi:type="dcterms:W3CDTF">2025-02-19T15:51:00Z</dcterms:created>
  <dcterms:modified xsi:type="dcterms:W3CDTF">2025-02-19T15:51:00Z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6016117504017427192ae19cf8adeab3bf45ab6a0d6b51b1dfa80f964e0d7dc4</vt:lpwstr>
  </property>
</Properties>
</file>